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7-e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RP-222118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rPr>
          <w:rFonts w:hint="default"/>
          <w:b/>
          <w:sz w:val="24"/>
          <w:highlight w:val="none"/>
          <w:lang w:val="en-US"/>
        </w:rPr>
        <w:t>,</w:t>
      </w:r>
      <w:r>
        <w:rPr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 xml:space="preserve">12th - 16th </w:t>
      </w:r>
      <w:r>
        <w:rPr>
          <w:rFonts w:hint="eastAsia"/>
          <w:b/>
          <w:sz w:val="24"/>
          <w:lang w:eastAsia="zh-CN"/>
        </w:rPr>
        <w:t>September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Batang" w:cs="Arial"/>
          <w:b/>
          <w:lang w:eastAsia="zh-CN"/>
        </w:rPr>
        <w:t>Revised</w:t>
      </w:r>
      <w:r>
        <w:rPr>
          <w:rFonts w:ascii="Arial" w:hAnsi="Arial" w:eastAsia="Batang" w:cs="Arial"/>
          <w:b/>
        </w:rPr>
        <w:t xml:space="preserve"> WID - UE Conformance - Enhancement of </w:t>
      </w:r>
      <w:r>
        <w:rPr>
          <w:rFonts w:hint="default" w:ascii="Arial" w:hAnsi="Arial" w:eastAsia="Batang" w:cs="Arial"/>
          <w:b/>
          <w:lang w:val="en-US"/>
        </w:rPr>
        <w:t>RAN</w:t>
      </w:r>
      <w:r>
        <w:rPr>
          <w:rFonts w:hint="eastAsia" w:ascii="Arial" w:hAnsi="Arial" w:eastAsia="Batang" w:cs="Arial"/>
          <w:b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s</w:t>
      </w:r>
      <w:r>
        <w:rPr>
          <w:rFonts w:hint="eastAsia" w:ascii="Arial" w:hAnsi="Arial" w:eastAsia="Batang" w:cs="Arial"/>
          <w:b/>
        </w:rPr>
        <w:t>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hint="default" w:ascii="Arial" w:hAnsi="Arial" w:eastAsia="Batang" w:cs="Arial"/>
          <w:b/>
          <w:lang w:val="en-US"/>
        </w:rPr>
        <w:t>for NR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lang w:val="en-US"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bookmarkStart w:id="2" w:name="_GoBack"/>
      <w:bookmarkEnd w:id="2"/>
      <w:r>
        <w:rPr>
          <w:rFonts w:hint="default" w:ascii="Arial" w:hAnsi="Arial" w:eastAsia="Batang"/>
          <w:b/>
          <w:lang w:val="en-US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Batang"/>
          <w:b/>
          <w:highlight w:val="yellow"/>
          <w:lang w:val="en-US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13.4.25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  <w:rPr>
          <w:rFonts w:hint="default"/>
          <w:lang w:val="en-US"/>
        </w:rPr>
      </w:pPr>
      <w:r>
        <w:t xml:space="preserve">Title: </w:t>
      </w:r>
      <w:r>
        <w:tab/>
      </w:r>
      <w:r>
        <w:t xml:space="preserve">UE Conformance - </w:t>
      </w:r>
      <w:r>
        <w:rPr>
          <w:rFonts w:hint="default"/>
          <w:lang w:val="en-US"/>
        </w:rPr>
        <w:t>E</w:t>
      </w:r>
      <w:r>
        <w:rPr>
          <w:rFonts w:hint="eastAsia"/>
        </w:rPr>
        <w:t xml:space="preserve">nhancement of RAN </w:t>
      </w:r>
      <w:r>
        <w:rPr>
          <w:rFonts w:hint="default"/>
          <w:lang w:val="en-US"/>
        </w:rPr>
        <w:t>s</w:t>
      </w:r>
      <w:r>
        <w:rPr>
          <w:rFonts w:hint="eastAsia"/>
        </w:rPr>
        <w:t>licing for NR</w:t>
      </w:r>
      <w:ins w:id="0" w:author="c'm'cc" w:date="2022-08-06T16:49:31Z">
        <w:r>
          <w:rPr>
            <w:rFonts w:hint="default"/>
            <w:lang w:val="en-US"/>
          </w:rPr>
          <w:t xml:space="preserve"> </w:t>
        </w:r>
      </w:ins>
      <w:ins w:id="1" w:author="c'm'cc" w:date="2022-08-06T16:49:35Z">
        <w:r>
          <w:rPr>
            <w:rFonts w:hint="default"/>
            <w:lang w:val="en-US"/>
          </w:rPr>
          <w:t>plus CT1 aspects</w:t>
        </w:r>
      </w:ins>
    </w:p>
    <w:p>
      <w:pPr>
        <w:pStyle w:val="3"/>
        <w:tabs>
          <w:tab w:val="left" w:pos="2552"/>
        </w:tabs>
      </w:pPr>
      <w:r>
        <w:t>Acronym: NR_</w:t>
      </w:r>
      <w:r>
        <w:rPr>
          <w:rFonts w:hint="default"/>
          <w:lang w:val="en-US"/>
        </w:rPr>
        <w:t>s</w:t>
      </w:r>
      <w:r>
        <w:t>lice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rPr>
          <w:rFonts w:hint="eastAsia"/>
        </w:rPr>
        <w:t>960078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ins w:id="2" w:author="c'm'cc" w:date="2022-08-08T15:44:01Z">
              <w:r>
                <w:rPr>
                  <w:rFonts w:hint="eastAsia"/>
                  <w:b/>
                  <w:bCs/>
                  <w:kern w:val="2"/>
                  <w:szCs w:val="22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911007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NR_slice-Core</w:t>
            </w:r>
          </w:p>
        </w:tc>
        <w:tc>
          <w:tcPr>
            <w:tcW w:w="1101" w:type="dxa"/>
          </w:tcPr>
          <w:p>
            <w:pPr>
              <w:pStyle w:val="54"/>
              <w:rPr>
                <w:rFonts w:hint="default"/>
                <w:kern w:val="2"/>
                <w:szCs w:val="22"/>
                <w:lang w:val="en-US"/>
              </w:rPr>
            </w:pPr>
            <w:r>
              <w:rPr>
                <w:rFonts w:hint="default"/>
                <w:kern w:val="2"/>
                <w:szCs w:val="22"/>
                <w:lang w:val="en-US"/>
              </w:rPr>
              <w:t>RAN2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911107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 xml:space="preserve">Core part: Enhancement of RAN slicing for NR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c'm'cc" w:date="2022-08-08T17:49:18Z"/>
        </w:trPr>
        <w:tc>
          <w:tcPr>
            <w:tcW w:w="1101" w:type="dxa"/>
          </w:tcPr>
          <w:p>
            <w:pPr>
              <w:pStyle w:val="54"/>
              <w:rPr>
                <w:ins w:id="4" w:author="c'm'cc" w:date="2022-08-08T17:49:18Z"/>
                <w:rFonts w:hint="eastAsia"/>
                <w:kern w:val="2"/>
                <w:szCs w:val="22"/>
                <w:lang w:val="en-US"/>
              </w:rPr>
            </w:pPr>
            <w:ins w:id="5" w:author="c'm'cc" w:date="2022-08-08T17:49:23Z">
              <w:r>
                <w:rPr>
                  <w:rFonts w:hint="eastAsia"/>
                  <w:kern w:val="2"/>
                  <w:szCs w:val="22"/>
                  <w:lang w:val="en-US"/>
                </w:rPr>
                <w:t>NRslice</w:t>
              </w:r>
            </w:ins>
          </w:p>
        </w:tc>
        <w:tc>
          <w:tcPr>
            <w:tcW w:w="1101" w:type="dxa"/>
          </w:tcPr>
          <w:p>
            <w:pPr>
              <w:pStyle w:val="54"/>
              <w:rPr>
                <w:ins w:id="6" w:author="c'm'cc" w:date="2022-08-08T17:49:18Z"/>
                <w:rFonts w:hint="default"/>
                <w:kern w:val="2"/>
                <w:szCs w:val="22"/>
                <w:lang w:val="en-US"/>
              </w:rPr>
            </w:pPr>
            <w:ins w:id="7" w:author="c'm'cc" w:date="2022-08-08T17:49:29Z">
              <w:r>
                <w:rPr>
                  <w:rFonts w:hint="default"/>
                  <w:kern w:val="2"/>
                  <w:szCs w:val="22"/>
                  <w:lang w:val="en-US"/>
                </w:rPr>
                <w:t>CT</w:t>
              </w:r>
            </w:ins>
            <w:ins w:id="8" w:author="c'm'cc" w:date="2022-08-08T17:49:30Z">
              <w:r>
                <w:rPr>
                  <w:rFonts w:hint="default"/>
                  <w:kern w:val="2"/>
                  <w:szCs w:val="22"/>
                  <w:lang w:val="en-US"/>
                </w:rPr>
                <w:t>1</w:t>
              </w:r>
            </w:ins>
          </w:p>
        </w:tc>
        <w:tc>
          <w:tcPr>
            <w:tcW w:w="1101" w:type="dxa"/>
          </w:tcPr>
          <w:p>
            <w:pPr>
              <w:pStyle w:val="54"/>
              <w:rPr>
                <w:ins w:id="9" w:author="c'm'cc" w:date="2022-08-08T17:49:18Z"/>
                <w:rFonts w:hint="eastAsia"/>
                <w:kern w:val="2"/>
                <w:szCs w:val="22"/>
                <w:lang w:val="en-US"/>
              </w:rPr>
            </w:pPr>
            <w:ins w:id="10" w:author="c'm'cc" w:date="2022-08-08T17:49:28Z">
              <w:r>
                <w:rPr>
                  <w:rFonts w:hint="eastAsia"/>
                  <w:kern w:val="2"/>
                  <w:szCs w:val="22"/>
                  <w:lang w:val="en-US"/>
                </w:rPr>
                <w:t>960006</w:t>
              </w:r>
            </w:ins>
          </w:p>
        </w:tc>
        <w:tc>
          <w:tcPr>
            <w:tcW w:w="7011" w:type="dxa"/>
          </w:tcPr>
          <w:p>
            <w:pPr>
              <w:pStyle w:val="54"/>
              <w:rPr>
                <w:ins w:id="11" w:author="c'm'cc" w:date="2022-08-08T17:49:18Z"/>
                <w:rFonts w:hint="eastAsia"/>
                <w:kern w:val="2"/>
                <w:szCs w:val="22"/>
                <w:lang w:val="en-US"/>
              </w:rPr>
            </w:pPr>
            <w:ins w:id="12" w:author="c'm'cc" w:date="2022-08-08T17:49:33Z">
              <w:r>
                <w:rPr>
                  <w:rFonts w:hint="eastAsia"/>
                  <w:kern w:val="2"/>
                  <w:szCs w:val="22"/>
                  <w:lang w:val="en-US"/>
                </w:rPr>
                <w:t xml:space="preserve">CT1 aspects of enhancement of RAN Slicing for NR </w:t>
              </w:r>
            </w:ins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500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271"/>
        <w:gridCol w:w="4044"/>
        <w:gridCol w:w="34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</w:t>
            </w:r>
            <w:ins w:id="13" w:author="c'm'cc" w:date="2022-08-08T09:36:25Z">
              <w:r>
                <w:rPr/>
                <w:t>/Study Items</w:t>
              </w:r>
            </w:ins>
            <w:r>
              <w:rPr>
                <w:kern w:val="2"/>
                <w:szCs w:val="22"/>
              </w:rPr>
              <w:t xml:space="preserve">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ins w:id="14" w:author="c'm'cc" w:date="2022-08-08T09:35:14Z">
              <w:r>
                <w:rPr>
                  <w:rFonts w:hint="eastAsia"/>
                  <w:kern w:val="2"/>
                  <w:szCs w:val="22"/>
                </w:rPr>
                <w:t>Acronym</w:t>
              </w:r>
            </w:ins>
          </w:p>
        </w:tc>
        <w:tc>
          <w:tcPr>
            <w:tcW w:w="64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2052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1765" w:type="pct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645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2052" w:type="pct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1765" w:type="pct"/>
          </w:tcPr>
          <w:p>
            <w:pPr>
              <w:pStyle w:val="90"/>
              <w:spacing w:before="0" w:beforeAutospacing="0"/>
              <w:rPr>
                <w:rFonts w:hint="default" w:ascii="Arial" w:hAnsi="Arial" w:eastAsia="Times New Roman" w:cs="Times New Roman"/>
                <w:kern w:val="2"/>
                <w:sz w:val="18"/>
                <w:szCs w:val="22"/>
                <w:lang w:val="en-US" w:eastAsia="zh-CN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hint="default"/>
          <w:highlight w:val="yellow"/>
          <w:lang w:val="en-US"/>
        </w:rPr>
      </w:pPr>
      <w:bookmarkStart w:id="0" w:name="_Hlk63420971"/>
      <w:r>
        <w:rPr>
          <w:rFonts w:hint="default"/>
          <w:highlight w:val="none"/>
          <w:lang w:val="en-US"/>
        </w:rPr>
        <w:t>In Rel-17 the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 xml:space="preserve">for NR was specified to </w:t>
      </w:r>
      <w:r>
        <w:rPr>
          <w:rFonts w:eastAsia="Malgun Gothic"/>
          <w:lang w:eastAsia="ko-KR"/>
        </w:rPr>
        <w:t>define the slice</w:t>
      </w:r>
      <w:r>
        <w:rPr>
          <w:rFonts w:hint="default" w:eastAsia="Malgun Gothic"/>
          <w:lang w:val="en-US" w:eastAsia="ko-KR"/>
        </w:rPr>
        <w:t>-based</w:t>
      </w:r>
      <w:r>
        <w:rPr>
          <w:rFonts w:eastAsia="Malgun Gothic"/>
          <w:lang w:eastAsia="ko-KR"/>
        </w:rPr>
        <w:t xml:space="preserve"> cell reselection and slice</w:t>
      </w:r>
      <w:r>
        <w:rPr>
          <w:rFonts w:hint="default" w:eastAsia="Malgun Gothic"/>
          <w:lang w:val="en-US" w:eastAsia="ko-KR"/>
        </w:rPr>
        <w:t xml:space="preserve"> based</w:t>
      </w:r>
      <w:r>
        <w:rPr>
          <w:rFonts w:eastAsia="Malgun Gothic"/>
          <w:lang w:eastAsia="ko-KR"/>
        </w:rPr>
        <w:t xml:space="preserve"> RACH configuration, as well as to define</w:t>
      </w:r>
      <w:r>
        <w:rPr>
          <w:rFonts w:hint="eastAsia" w:eastAsia="等线"/>
          <w:lang w:eastAsia="zh-CN"/>
        </w:rPr>
        <w:t xml:space="preserve"> solutions to support slice</w:t>
      </w:r>
      <w:r>
        <w:rPr>
          <w:rFonts w:hint="default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based service continuity, and to support the enforcement of Slice MBR and the usage of Target NSSAI</w:t>
      </w:r>
      <w:r>
        <w:rPr>
          <w:rFonts w:hint="default" w:eastAsia="等线"/>
          <w:lang w:val="en-US" w:eastAsia="zh-CN"/>
        </w:rPr>
        <w:t xml:space="preserve">. The requirements on UE are to support the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cell reselection</w:t>
      </w:r>
      <w:r>
        <w:rPr>
          <w:rFonts w:hint="default" w:eastAsia="Times New Roman"/>
          <w:lang w:val="en-US"/>
        </w:rPr>
        <w:t xml:space="preserve"> and </w:t>
      </w:r>
      <w:r>
        <w:rPr>
          <w:rFonts w:eastAsia="Times New Roman"/>
        </w:rPr>
        <w:t>slice</w:t>
      </w:r>
      <w:r>
        <w:rPr>
          <w:rFonts w:hint="default" w:eastAsia="Times New Roman"/>
          <w:lang w:val="en-US"/>
        </w:rPr>
        <w:t xml:space="preserve"> </w:t>
      </w:r>
      <w:r>
        <w:rPr>
          <w:rFonts w:eastAsia="Times New Roman"/>
        </w:rPr>
        <w:t>based RACH configuration</w:t>
      </w:r>
      <w:r>
        <w:rPr>
          <w:rFonts w:hint="default" w:eastAsia="Times New Roman"/>
          <w:lang w:val="en-US"/>
        </w:rPr>
        <w:t>.</w:t>
      </w:r>
      <w:ins w:id="15" w:author="c'm'cc" w:date="2022-08-08T09:39:04Z">
        <w:r>
          <w:rPr>
            <w:rFonts w:hint="default"/>
            <w:lang w:val="en-US"/>
          </w:rPr>
          <w:t xml:space="preserve"> </w:t>
        </w:r>
      </w:ins>
      <w:ins w:id="16" w:author="c'm'cc" w:date="2022-08-08T09:39:05Z">
        <w:r>
          <w:rPr>
            <w:rFonts w:hint="default"/>
            <w:lang w:val="en-US"/>
          </w:rPr>
          <w:t xml:space="preserve">There is also requirement defined by CT1 </w:t>
        </w:r>
      </w:ins>
      <w:ins w:id="17" w:author="c'm'cc" w:date="2022-08-08T09:45:30Z">
        <w:r>
          <w:rPr>
            <w:rFonts w:hint="default"/>
            <w:lang w:val="en-US"/>
          </w:rPr>
          <w:t>w</w:t>
        </w:r>
      </w:ins>
      <w:ins w:id="18" w:author="c'm'cc" w:date="2022-08-08T09:45:31Z">
        <w:r>
          <w:rPr>
            <w:rFonts w:hint="default"/>
            <w:lang w:val="en-US"/>
          </w:rPr>
          <w:t xml:space="preserve">ork </w:t>
        </w:r>
      </w:ins>
      <w:ins w:id="19" w:author="c'm'cc" w:date="2022-08-08T09:45:32Z">
        <w:r>
          <w:rPr>
            <w:rFonts w:hint="default"/>
            <w:lang w:val="en-US"/>
          </w:rPr>
          <w:t>item</w:t>
        </w:r>
      </w:ins>
      <w:ins w:id="20" w:author="c'm'cc" w:date="2022-08-08T09:39:05Z">
        <w:r>
          <w:rPr>
            <w:rFonts w:hint="default"/>
            <w:lang w:val="en-US"/>
          </w:rPr>
          <w:t xml:space="preserve"> on UE to support the </w:t>
        </w:r>
      </w:ins>
      <w:ins w:id="21" w:author="c'm'cc" w:date="2022-08-08T09:49:01Z">
        <w:r>
          <w:rPr>
            <w:rFonts w:hint="default"/>
            <w:lang w:val="en-US"/>
          </w:rPr>
          <w:t>NAS</w:t>
        </w:r>
      </w:ins>
      <w:ins w:id="22" w:author="c'm'cc" w:date="2022-08-08T09:49:02Z">
        <w:r>
          <w:rPr>
            <w:rFonts w:hint="default"/>
            <w:lang w:val="en-US"/>
          </w:rPr>
          <w:t xml:space="preserve"> </w:t>
        </w:r>
      </w:ins>
      <w:ins w:id="23" w:author="c'm'cc" w:date="2022-08-08T09:39:05Z">
        <w:r>
          <w:rPr>
            <w:rFonts w:hint="eastAsia" w:eastAsiaTheme="minorEastAsia"/>
            <w:lang w:eastAsia="zh-CN"/>
          </w:rPr>
          <w:t xml:space="preserve">signalling of </w:t>
        </w:r>
      </w:ins>
      <w:ins w:id="24" w:author="c'm'cc" w:date="2022-08-08T09:39:05Z">
        <w:r>
          <w:rPr>
            <w:rFonts w:hint="eastAsia"/>
            <w:lang w:eastAsia="zh-CN"/>
          </w:rPr>
          <w:t>n</w:t>
        </w:r>
      </w:ins>
      <w:ins w:id="25" w:author="c'm'cc" w:date="2022-08-08T09:39:05Z">
        <w:r>
          <w:rPr/>
          <w:t xml:space="preserve">etwork </w:t>
        </w:r>
      </w:ins>
      <w:ins w:id="26" w:author="c'm'cc" w:date="2022-08-08T09:39:05Z">
        <w:r>
          <w:rPr>
            <w:rFonts w:hint="eastAsia"/>
            <w:lang w:eastAsia="zh-CN"/>
          </w:rPr>
          <w:t>s</w:t>
        </w:r>
      </w:ins>
      <w:ins w:id="27" w:author="c'm'cc" w:date="2022-08-08T09:39:05Z">
        <w:r>
          <w:rPr/>
          <w:t xml:space="preserve">lice AS </w:t>
        </w:r>
      </w:ins>
      <w:ins w:id="28" w:author="c'm'cc" w:date="2022-08-08T09:39:05Z">
        <w:r>
          <w:rPr>
            <w:rFonts w:hint="eastAsia"/>
            <w:lang w:eastAsia="zh-CN"/>
          </w:rPr>
          <w:t>g</w:t>
        </w:r>
      </w:ins>
      <w:ins w:id="29" w:author="c'm'cc" w:date="2022-08-08T09:39:05Z">
        <w:r>
          <w:rPr/>
          <w:t>roup</w:t>
        </w:r>
      </w:ins>
      <w:ins w:id="30" w:author="c'm'cc" w:date="2022-08-08T09:39:05Z">
        <w:r>
          <w:rPr>
            <w:rFonts w:hint="eastAsia"/>
            <w:lang w:eastAsia="zh-CN"/>
          </w:rPr>
          <w:t xml:space="preserve"> information</w:t>
        </w:r>
      </w:ins>
      <w:ins w:id="31" w:author="c'm'cc" w:date="2022-08-08T09:39:09Z">
        <w:r>
          <w:rPr>
            <w:rFonts w:hint="default"/>
            <w:lang w:val="en-US" w:eastAsia="zh-CN"/>
          </w:rPr>
          <w:t>.</w:t>
        </w:r>
      </w:ins>
    </w:p>
    <w:p>
      <w:pPr>
        <w:tabs>
          <w:tab w:val="left" w:pos="567"/>
        </w:tabs>
        <w:spacing w:after="0"/>
        <w:rPr>
          <w:highlight w:val="none"/>
          <w:lang w:val="en-US"/>
        </w:rPr>
      </w:pPr>
      <w:r>
        <w:rPr>
          <w:rFonts w:hint="eastAsia" w:eastAsiaTheme="minorEastAsia"/>
          <w:highlight w:val="none"/>
        </w:rPr>
        <w:t>The completion level of t</w:t>
      </w:r>
      <w:r>
        <w:rPr>
          <w:highlight w:val="none"/>
        </w:rPr>
        <w:t>he 3GPP Rel-1</w:t>
      </w:r>
      <w:r>
        <w:rPr>
          <w:rFonts w:hint="eastAsia" w:eastAsiaTheme="minorEastAsia"/>
          <w:highlight w:val="none"/>
        </w:rPr>
        <w:t>7</w:t>
      </w:r>
      <w:r>
        <w:rPr>
          <w:highlight w:val="none"/>
        </w:rPr>
        <w:t xml:space="preserve"> work item on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e</w:t>
      </w:r>
      <w:r>
        <w:rPr>
          <w:highlight w:val="none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</w:rPr>
        <w:t xml:space="preserve"> 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95</w:t>
      </w:r>
      <w:r>
        <w:rPr>
          <w:rFonts w:hint="eastAsia"/>
          <w:highlight w:val="none"/>
        </w:rPr>
        <w:t xml:space="preserve">% </w:t>
      </w:r>
      <w:r>
        <w:rPr>
          <w:highlight w:val="none"/>
        </w:rPr>
        <w:t xml:space="preserve">at </w:t>
      </w:r>
      <w:r>
        <w:rPr>
          <w:rFonts w:hint="default" w:eastAsia="宋体"/>
          <w:highlight w:val="none"/>
          <w:lang w:val="en-US"/>
        </w:rPr>
        <w:t>RAN</w:t>
      </w:r>
      <w:r>
        <w:rPr>
          <w:highlight w:val="none"/>
        </w:rPr>
        <w:t>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5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March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rFonts w:hint="default"/>
          <w:highlight w:val="none"/>
          <w:lang w:val="en-US"/>
        </w:rPr>
        <w:t>2</w:t>
      </w:r>
      <w:r>
        <w:rPr>
          <w:highlight w:val="none"/>
        </w:rPr>
        <w:t xml:space="preserve">). </w:t>
      </w:r>
      <w:r>
        <w:rPr>
          <w:rFonts w:hint="default"/>
          <w:highlight w:val="none"/>
          <w:lang w:val="en-US"/>
        </w:rPr>
        <w:t>The t</w:t>
      </w:r>
      <w:r>
        <w:rPr>
          <w:highlight w:val="none"/>
        </w:rPr>
        <w:t xml:space="preserve">arget </w:t>
      </w:r>
      <w:r>
        <w:rPr>
          <w:rFonts w:hint="default"/>
          <w:highlight w:val="none"/>
          <w:lang w:val="en-US"/>
        </w:rPr>
        <w:t>c</w:t>
      </w:r>
      <w:r>
        <w:rPr>
          <w:highlight w:val="none"/>
        </w:rPr>
        <w:t xml:space="preserve">ompletion </w:t>
      </w:r>
      <w:r>
        <w:rPr>
          <w:rFonts w:hint="default"/>
          <w:highlight w:val="none"/>
          <w:lang w:val="en-US"/>
        </w:rPr>
        <w:t>d</w:t>
      </w:r>
      <w:r>
        <w:rPr>
          <w:highlight w:val="none"/>
        </w:rPr>
        <w:t>ate</w:t>
      </w:r>
      <w:r>
        <w:rPr>
          <w:rFonts w:hint="default"/>
          <w:highlight w:val="none"/>
          <w:lang w:val="en-US"/>
        </w:rPr>
        <w:t xml:space="preserve"> is June 2022.</w:t>
      </w:r>
      <w:r>
        <w:rPr>
          <w:highlight w:val="none"/>
        </w:rPr>
        <w:t>There is a need to introduce an associated RAN5 work item to enable UE conformance testing for</w:t>
      </w:r>
      <w:r>
        <w:rPr>
          <w:rFonts w:hint="eastAsia" w:eastAsia="宋体"/>
          <w:highlight w:val="none"/>
          <w:lang w:val="en-US"/>
        </w:rPr>
        <w:t xml:space="preserve"> </w:t>
      </w:r>
      <w:r>
        <w:rPr>
          <w:highlight w:val="none"/>
        </w:rPr>
        <w:t xml:space="preserve">Enhancement of </w:t>
      </w:r>
      <w:r>
        <w:rPr>
          <w:rFonts w:hint="default"/>
          <w:highlight w:val="none"/>
          <w:lang w:val="en-US"/>
        </w:rPr>
        <w:t xml:space="preserve">RAN </w:t>
      </w:r>
      <w:r>
        <w:rPr>
          <w:rFonts w:hint="eastAsia"/>
          <w:highlight w:val="none"/>
        </w:rPr>
        <w:t>Slicing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default"/>
          <w:highlight w:val="none"/>
          <w:lang w:val="en-US"/>
        </w:rPr>
        <w:t>for NR</w:t>
      </w:r>
      <w:r>
        <w:rPr>
          <w:rFonts w:hint="eastAsia"/>
          <w:highlight w:val="none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highlight w:val="none"/>
        </w:rPr>
      </w:pPr>
      <w:r>
        <w:rPr>
          <w:highlight w:val="none"/>
        </w:rPr>
        <w:t xml:space="preserve">The objective of the proposed Work Item is </w:t>
      </w:r>
      <w:bookmarkStart w:id="1" w:name="_Hlk8767309"/>
      <w:r>
        <w:rPr>
          <w:highlight w:val="none"/>
        </w:rPr>
        <w:t xml:space="preserve">to define UE conformance requirements corresponding to </w:t>
      </w:r>
      <w:r>
        <w:rPr>
          <w:rFonts w:hint="default"/>
          <w:highlight w:val="none"/>
          <w:lang w:val="en-US"/>
        </w:rPr>
        <w:t xml:space="preserve">the </w:t>
      </w:r>
      <w:ins w:id="32" w:author="c'm'cc" w:date="2022-08-08T09:43:02Z">
        <w:r>
          <w:rPr>
            <w:rFonts w:hint="default"/>
            <w:highlight w:val="none"/>
            <w:lang w:val="en-US"/>
          </w:rPr>
          <w:t>R</w:t>
        </w:r>
      </w:ins>
      <w:ins w:id="33" w:author="c'm'cc" w:date="2022-08-08T09:43:04Z">
        <w:r>
          <w:rPr>
            <w:rFonts w:hint="default"/>
            <w:highlight w:val="none"/>
            <w:lang w:val="en-US"/>
          </w:rPr>
          <w:t xml:space="preserve">AN2 </w:t>
        </w:r>
      </w:ins>
      <w:ins w:id="34" w:author="c'm'cc" w:date="2022-08-08T09:43:07Z">
        <w:r>
          <w:rPr>
            <w:rFonts w:hint="default"/>
            <w:highlight w:val="none"/>
            <w:lang w:val="en-US"/>
          </w:rPr>
          <w:t>work it</w:t>
        </w:r>
      </w:ins>
      <w:ins w:id="35" w:author="c'm'cc" w:date="2022-08-08T09:43:08Z">
        <w:r>
          <w:rPr>
            <w:rFonts w:hint="default"/>
            <w:highlight w:val="none"/>
            <w:lang w:val="en-US"/>
          </w:rPr>
          <w:t>em</w:t>
        </w:r>
      </w:ins>
      <w:del w:id="36" w:author="c'm'cc" w:date="2022-08-08T09:43:06Z">
        <w:r>
          <w:rPr>
            <w:highlight w:val="none"/>
          </w:rPr>
          <w:delText>WID</w:delText>
        </w:r>
      </w:del>
      <w:r>
        <w:rPr>
          <w:highlight w:val="none"/>
        </w:rPr>
        <w:t xml:space="preserve"> on </w:t>
      </w:r>
      <w:r>
        <w:rPr>
          <w:rFonts w:hint="eastAsia" w:eastAsia="宋体"/>
          <w:highlight w:val="none"/>
          <w:lang w:val="en-US"/>
        </w:rPr>
        <w:t xml:space="preserve">Rel-17 </w:t>
      </w:r>
      <w:r>
        <w:rPr>
          <w:rFonts w:hint="eastAsia"/>
          <w:highlight w:val="none"/>
        </w:rPr>
        <w:t>e</w:t>
      </w:r>
      <w:r>
        <w:rPr>
          <w:rFonts w:hint="eastAsia"/>
          <w:highlight w:val="none"/>
          <w:lang w:val="en-US"/>
        </w:rPr>
        <w:t xml:space="preserve">nhancement of </w:t>
      </w:r>
      <w:r>
        <w:rPr>
          <w:rFonts w:hint="default"/>
          <w:highlight w:val="none"/>
          <w:lang w:val="en-US"/>
        </w:rPr>
        <w:t>RAN</w:t>
      </w:r>
      <w:r>
        <w:rPr>
          <w:rFonts w:hint="eastAsia"/>
          <w:highlight w:val="none"/>
          <w:lang w:val="en-US"/>
        </w:rPr>
        <w:t xml:space="preserve"> Slicing </w:t>
      </w:r>
      <w:r>
        <w:rPr>
          <w:rFonts w:hint="default"/>
          <w:highlight w:val="none"/>
          <w:lang w:val="en-US"/>
        </w:rPr>
        <w:t>for NR</w:t>
      </w:r>
      <w:ins w:id="37" w:author="c'm'cc" w:date="2022-08-08T09:42:27Z">
        <w:r>
          <w:rPr>
            <w:rFonts w:hint="default"/>
            <w:highlight w:val="none"/>
            <w:lang w:val="en-US"/>
          </w:rPr>
          <w:t xml:space="preserve"> an</w:t>
        </w:r>
      </w:ins>
      <w:ins w:id="38" w:author="c'm'cc" w:date="2022-08-08T09:42:28Z">
        <w:r>
          <w:rPr>
            <w:rFonts w:hint="default"/>
            <w:highlight w:val="none"/>
            <w:lang w:val="en-US"/>
          </w:rPr>
          <w:t>d CT</w:t>
        </w:r>
      </w:ins>
      <w:ins w:id="39" w:author="c'm'cc" w:date="2022-08-08T09:42:29Z">
        <w:r>
          <w:rPr>
            <w:rFonts w:hint="default"/>
            <w:highlight w:val="none"/>
            <w:lang w:val="en-US"/>
          </w:rPr>
          <w:t xml:space="preserve">1 </w:t>
        </w:r>
      </w:ins>
      <w:ins w:id="40" w:author="c'm'cc" w:date="2022-08-08T09:42:30Z">
        <w:r>
          <w:rPr>
            <w:rFonts w:hint="default"/>
            <w:highlight w:val="none"/>
            <w:lang w:val="en-US"/>
          </w:rPr>
          <w:t>w</w:t>
        </w:r>
      </w:ins>
      <w:ins w:id="41" w:author="c'm'cc" w:date="2022-08-08T09:42:31Z">
        <w:r>
          <w:rPr>
            <w:rFonts w:hint="default"/>
            <w:highlight w:val="none"/>
            <w:lang w:val="en-US"/>
          </w:rPr>
          <w:t xml:space="preserve">ork </w:t>
        </w:r>
      </w:ins>
      <w:ins w:id="42" w:author="c'm'cc" w:date="2022-08-08T09:42:32Z">
        <w:r>
          <w:rPr>
            <w:rFonts w:hint="default"/>
            <w:highlight w:val="none"/>
            <w:lang w:val="en-US"/>
          </w:rPr>
          <w:t xml:space="preserve">item </w:t>
        </w:r>
      </w:ins>
      <w:ins w:id="43" w:author="c'm'cc" w:date="2022-08-08T09:42:41Z">
        <w:r>
          <w:rPr>
            <w:rFonts w:hint="default"/>
            <w:highlight w:val="none"/>
            <w:lang w:val="en-US"/>
          </w:rPr>
          <w:t>o</w:t>
        </w:r>
      </w:ins>
      <w:ins w:id="44" w:author="c'm'cc" w:date="2022-08-08T09:42:42Z">
        <w:r>
          <w:rPr>
            <w:rFonts w:hint="default"/>
            <w:highlight w:val="none"/>
            <w:lang w:val="en-US"/>
          </w:rPr>
          <w:t xml:space="preserve">n </w:t>
        </w:r>
      </w:ins>
      <w:ins w:id="45" w:author="c'm'cc" w:date="2022-08-08T09:42:53Z">
        <w:r>
          <w:rPr>
            <w:rFonts w:hint="eastAsia"/>
            <w:kern w:val="2"/>
            <w:szCs w:val="22"/>
            <w:lang w:val="en-US"/>
          </w:rPr>
          <w:t>CT1 aspects of enhancement of RAN Slicing for NR</w:t>
        </w:r>
      </w:ins>
      <w:r>
        <w:rPr>
          <w:rFonts w:hint="eastAsia"/>
          <w:highlight w:val="none"/>
          <w:lang w:val="en-US"/>
        </w:rPr>
        <w:t xml:space="preserve">, </w:t>
      </w:r>
      <w:r>
        <w:rPr>
          <w:highlight w:val="none"/>
        </w:rPr>
        <w:t xml:space="preserve">including </w:t>
      </w:r>
      <w:r>
        <w:rPr>
          <w:rFonts w:hint="eastAsia" w:eastAsia="宋体"/>
          <w:highlight w:val="none"/>
          <w:lang w:val="en-US"/>
        </w:rPr>
        <w:t xml:space="preserve">protocol </w:t>
      </w:r>
      <w:r>
        <w:rPr>
          <w:highlight w:val="none"/>
        </w:rPr>
        <w:t xml:space="preserve">test cases </w:t>
      </w:r>
      <w:r>
        <w:rPr>
          <w:rFonts w:hint="default"/>
          <w:highlight w:val="none"/>
          <w:lang w:val="en-US"/>
        </w:rPr>
        <w:t xml:space="preserve">for </w:t>
      </w:r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cell reselection</w:t>
      </w:r>
      <w:ins w:id="46" w:author="c'm'cc" w:date="2022-08-05T17:02:54Z">
        <w:r>
          <w:rPr>
            <w:rFonts w:hint="default"/>
            <w:lang w:val="en-US"/>
          </w:rPr>
          <w:t>,</w:t>
        </w:r>
      </w:ins>
      <w:r>
        <w:rPr>
          <w:rFonts w:hint="default" w:eastAsia="Times New Roman"/>
          <w:lang w:val="en-US"/>
        </w:rPr>
        <w:t xml:space="preserve"> </w:t>
      </w:r>
      <w:del w:id="47" w:author="c'm'cc" w:date="2022-08-05T17:02:56Z">
        <w:r>
          <w:rPr>
            <w:rFonts w:hint="default" w:eastAsia="Times New Roman"/>
            <w:lang w:val="en-US"/>
          </w:rPr>
          <w:delText xml:space="preserve">and </w:delText>
        </w:r>
      </w:del>
      <w:r>
        <w:rPr>
          <w:rFonts w:eastAsia="Times New Roman"/>
        </w:rPr>
        <w:t>slice</w:t>
      </w:r>
      <w:r>
        <w:rPr>
          <w:rFonts w:hint="default"/>
          <w:lang w:val="en-US"/>
        </w:rPr>
        <w:t xml:space="preserve"> </w:t>
      </w:r>
      <w:r>
        <w:rPr>
          <w:rFonts w:eastAsia="Times New Roman"/>
        </w:rPr>
        <w:t>based RACH configuration</w:t>
      </w:r>
      <w:ins w:id="48" w:author="c'm'cc" w:date="2022-08-05T17:03:01Z">
        <w:r>
          <w:rPr>
            <w:rFonts w:hint="default"/>
            <w:lang w:val="en-US"/>
          </w:rPr>
          <w:t xml:space="preserve"> and</w:t>
        </w:r>
      </w:ins>
      <w:ins w:id="49" w:author="c'm'cc" w:date="2022-08-05T17:03:02Z">
        <w:r>
          <w:rPr>
            <w:rFonts w:hint="default"/>
            <w:lang w:val="en-US"/>
          </w:rPr>
          <w:t xml:space="preserve"> </w:t>
        </w:r>
      </w:ins>
      <w:ins w:id="50" w:author="c'm'cc" w:date="2022-08-05T17:03:02Z">
        <w:r>
          <w:rPr>
            <w:rFonts w:hint="eastAsia" w:eastAsiaTheme="minorEastAsia"/>
            <w:lang w:eastAsia="zh-CN"/>
          </w:rPr>
          <w:t xml:space="preserve">signalling of </w:t>
        </w:r>
      </w:ins>
      <w:ins w:id="51" w:author="c'm'cc" w:date="2022-08-05T17:03:02Z">
        <w:r>
          <w:rPr>
            <w:rFonts w:hint="eastAsia"/>
            <w:lang w:eastAsia="zh-CN"/>
          </w:rPr>
          <w:t>n</w:t>
        </w:r>
      </w:ins>
      <w:ins w:id="52" w:author="c'm'cc" w:date="2022-08-05T17:03:02Z">
        <w:r>
          <w:rPr/>
          <w:t xml:space="preserve">etwork </w:t>
        </w:r>
      </w:ins>
      <w:ins w:id="53" w:author="c'm'cc" w:date="2022-08-05T17:03:02Z">
        <w:r>
          <w:rPr>
            <w:rFonts w:hint="eastAsia"/>
            <w:lang w:eastAsia="zh-CN"/>
          </w:rPr>
          <w:t>s</w:t>
        </w:r>
      </w:ins>
      <w:ins w:id="54" w:author="c'm'cc" w:date="2022-08-05T17:03:02Z">
        <w:r>
          <w:rPr/>
          <w:t xml:space="preserve">lice AS </w:t>
        </w:r>
      </w:ins>
      <w:ins w:id="55" w:author="c'm'cc" w:date="2022-08-05T17:03:02Z">
        <w:r>
          <w:rPr>
            <w:rFonts w:hint="eastAsia"/>
            <w:lang w:eastAsia="zh-CN"/>
          </w:rPr>
          <w:t>g</w:t>
        </w:r>
      </w:ins>
      <w:ins w:id="56" w:author="c'm'cc" w:date="2022-08-05T17:03:02Z">
        <w:r>
          <w:rPr/>
          <w:t>roup</w:t>
        </w:r>
      </w:ins>
      <w:ins w:id="57" w:author="c'm'cc" w:date="2022-08-05T17:03:02Z">
        <w:r>
          <w:rPr>
            <w:rFonts w:hint="eastAsia"/>
            <w:lang w:eastAsia="zh-CN"/>
          </w:rPr>
          <w:t xml:space="preserve"> information</w:t>
        </w:r>
      </w:ins>
      <w:r>
        <w:rPr>
          <w:rFonts w:hint="default"/>
          <w:lang w:val="en-US"/>
        </w:rPr>
        <w:t xml:space="preserve">, </w:t>
      </w:r>
      <w:r>
        <w:rPr>
          <w:rFonts w:hint="eastAsia"/>
          <w:highlight w:val="none"/>
        </w:rPr>
        <w:t xml:space="preserve">and </w:t>
      </w:r>
      <w:r>
        <w:rPr>
          <w:rFonts w:hint="default"/>
          <w:highlight w:val="none"/>
          <w:lang w:val="en-US"/>
        </w:rPr>
        <w:t xml:space="preserve">the </w:t>
      </w:r>
      <w:r>
        <w:rPr>
          <w:rFonts w:hint="eastAsia"/>
          <w:highlight w:val="none"/>
        </w:rPr>
        <w:t xml:space="preserve">associated test </w:t>
      </w:r>
      <w:r>
        <w:rPr>
          <w:highlight w:val="none"/>
        </w:rPr>
        <w:t>environment</w:t>
      </w:r>
      <w:r>
        <w:rPr>
          <w:rFonts w:hint="eastAsia" w:eastAsia="宋体"/>
          <w:highlight w:val="none"/>
          <w:lang w:val="en-US"/>
        </w:rPr>
        <w:t xml:space="preserve">, </w:t>
      </w:r>
      <w:r>
        <w:rPr>
          <w:highlight w:val="none"/>
        </w:rPr>
        <w:t>test</w:t>
      </w:r>
      <w:r>
        <w:rPr>
          <w:rFonts w:hint="eastAsia"/>
          <w:highlight w:val="none"/>
        </w:rPr>
        <w:t xml:space="preserve"> applicability</w:t>
      </w:r>
      <w:r>
        <w:rPr>
          <w:rFonts w:hint="eastAsia" w:eastAsia="宋体"/>
          <w:highlight w:val="none"/>
          <w:lang w:val="en-US"/>
        </w:rPr>
        <w:t>, etc</w:t>
      </w:r>
      <w:r>
        <w:rPr>
          <w:rFonts w:hint="eastAsia"/>
          <w:highlight w:val="none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512"/>
        <w:gridCol w:w="1249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hint="default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nhancement of 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>RAN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 Slicing</w:t>
            </w:r>
            <w:r>
              <w:rPr>
                <w:rFonts w:hint="default"/>
                <w:kern w:val="2"/>
                <w:sz w:val="16"/>
                <w:szCs w:val="16"/>
                <w:lang w:val="en-US"/>
              </w:rPr>
              <w:t xml:space="preserve"> for NR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cs="Arial"/>
                <w:kern w:val="2"/>
                <w:sz w:val="16"/>
                <w:szCs w:val="16"/>
                <w:lang w:val="en-US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1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hint="default" w:cs="Arial"/>
                <w:kern w:val="2"/>
                <w:sz w:val="16"/>
                <w:szCs w:val="16"/>
                <w:lang w:val="en-US"/>
              </w:rPr>
              <w:t>Sep</w:t>
            </w:r>
            <w:r>
              <w:rPr>
                <w:rFonts w:cs="Arial"/>
                <w:kern w:val="2"/>
                <w:sz w:val="16"/>
                <w:szCs w:val="16"/>
              </w:rPr>
              <w:t>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 xml:space="preserve">Motorola Mobility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Telecom Italia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auto"/>
            <w:vAlign w:val="top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kern w:val="2"/>
                <w:szCs w:val="22"/>
                <w:lang w:val="en-US" w:eastAsia="ko-KR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linkStyl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3B048FF"/>
    <w:rsid w:val="04477F39"/>
    <w:rsid w:val="04EE4E0B"/>
    <w:rsid w:val="066D51F4"/>
    <w:rsid w:val="06F01727"/>
    <w:rsid w:val="079668E9"/>
    <w:rsid w:val="0A3A54F4"/>
    <w:rsid w:val="0A4C77F6"/>
    <w:rsid w:val="0AF2702E"/>
    <w:rsid w:val="0B603B62"/>
    <w:rsid w:val="0B8608B6"/>
    <w:rsid w:val="0C256490"/>
    <w:rsid w:val="0C9F5604"/>
    <w:rsid w:val="0D8E417E"/>
    <w:rsid w:val="0EA01370"/>
    <w:rsid w:val="0EBE18BF"/>
    <w:rsid w:val="0ECF356A"/>
    <w:rsid w:val="0F2D7C8E"/>
    <w:rsid w:val="0F3F3014"/>
    <w:rsid w:val="10FB14A6"/>
    <w:rsid w:val="11925352"/>
    <w:rsid w:val="11AC7A0F"/>
    <w:rsid w:val="12027B0B"/>
    <w:rsid w:val="122137F8"/>
    <w:rsid w:val="13CE1F5C"/>
    <w:rsid w:val="13FF17B9"/>
    <w:rsid w:val="14416886"/>
    <w:rsid w:val="14641174"/>
    <w:rsid w:val="14C3663B"/>
    <w:rsid w:val="16C928C2"/>
    <w:rsid w:val="1771143D"/>
    <w:rsid w:val="17A10E24"/>
    <w:rsid w:val="18175956"/>
    <w:rsid w:val="18495E26"/>
    <w:rsid w:val="18C61FAC"/>
    <w:rsid w:val="19B411AA"/>
    <w:rsid w:val="1A097131"/>
    <w:rsid w:val="1A2237F3"/>
    <w:rsid w:val="1A5A7059"/>
    <w:rsid w:val="1A775AAE"/>
    <w:rsid w:val="1B424C5C"/>
    <w:rsid w:val="1B55148F"/>
    <w:rsid w:val="1BBF388A"/>
    <w:rsid w:val="1D5D3BB4"/>
    <w:rsid w:val="1DCA0988"/>
    <w:rsid w:val="1E9330C2"/>
    <w:rsid w:val="1F344674"/>
    <w:rsid w:val="1F5721BA"/>
    <w:rsid w:val="2005609E"/>
    <w:rsid w:val="201C0B6A"/>
    <w:rsid w:val="20E842B8"/>
    <w:rsid w:val="213A2257"/>
    <w:rsid w:val="21894589"/>
    <w:rsid w:val="2380688A"/>
    <w:rsid w:val="240538E1"/>
    <w:rsid w:val="242652A6"/>
    <w:rsid w:val="246D7CC9"/>
    <w:rsid w:val="24E44352"/>
    <w:rsid w:val="251C7854"/>
    <w:rsid w:val="25676865"/>
    <w:rsid w:val="25B916F1"/>
    <w:rsid w:val="25EA61C3"/>
    <w:rsid w:val="261734B6"/>
    <w:rsid w:val="274528AB"/>
    <w:rsid w:val="2B58110D"/>
    <w:rsid w:val="2CFA47BC"/>
    <w:rsid w:val="2ED2723D"/>
    <w:rsid w:val="2EDD424C"/>
    <w:rsid w:val="2EE66F68"/>
    <w:rsid w:val="2EF22D2A"/>
    <w:rsid w:val="2EF712CA"/>
    <w:rsid w:val="2F1D4CC7"/>
    <w:rsid w:val="2F7002DE"/>
    <w:rsid w:val="30050680"/>
    <w:rsid w:val="301A6693"/>
    <w:rsid w:val="30490FBA"/>
    <w:rsid w:val="316B262F"/>
    <w:rsid w:val="31824259"/>
    <w:rsid w:val="32B5631C"/>
    <w:rsid w:val="32CE45FD"/>
    <w:rsid w:val="338B1EBF"/>
    <w:rsid w:val="33B26FFD"/>
    <w:rsid w:val="34493802"/>
    <w:rsid w:val="3496789B"/>
    <w:rsid w:val="352A1A87"/>
    <w:rsid w:val="35A400AE"/>
    <w:rsid w:val="35F14030"/>
    <w:rsid w:val="363E76E6"/>
    <w:rsid w:val="38AA1505"/>
    <w:rsid w:val="398801DA"/>
    <w:rsid w:val="39A85396"/>
    <w:rsid w:val="3A7D184B"/>
    <w:rsid w:val="3A8350DF"/>
    <w:rsid w:val="3A907DCD"/>
    <w:rsid w:val="3ADF1B92"/>
    <w:rsid w:val="3B106165"/>
    <w:rsid w:val="3B7078B7"/>
    <w:rsid w:val="3C1037A7"/>
    <w:rsid w:val="3C917C56"/>
    <w:rsid w:val="3D754C92"/>
    <w:rsid w:val="3DF515F3"/>
    <w:rsid w:val="3E3F4610"/>
    <w:rsid w:val="3E6E193A"/>
    <w:rsid w:val="3E9A1E88"/>
    <w:rsid w:val="3EE03B4E"/>
    <w:rsid w:val="3F5666DD"/>
    <w:rsid w:val="3FB40810"/>
    <w:rsid w:val="406F54DA"/>
    <w:rsid w:val="40716249"/>
    <w:rsid w:val="40DA70E7"/>
    <w:rsid w:val="413373E3"/>
    <w:rsid w:val="414827B3"/>
    <w:rsid w:val="421A589F"/>
    <w:rsid w:val="430A1CAE"/>
    <w:rsid w:val="435127D5"/>
    <w:rsid w:val="43643E5F"/>
    <w:rsid w:val="43A61720"/>
    <w:rsid w:val="43AB1729"/>
    <w:rsid w:val="43CA2896"/>
    <w:rsid w:val="43FC63E4"/>
    <w:rsid w:val="45240D01"/>
    <w:rsid w:val="45BB463F"/>
    <w:rsid w:val="45F27D97"/>
    <w:rsid w:val="470143B0"/>
    <w:rsid w:val="474671B8"/>
    <w:rsid w:val="482E7D40"/>
    <w:rsid w:val="48C70C6E"/>
    <w:rsid w:val="49856B6B"/>
    <w:rsid w:val="4A4414C3"/>
    <w:rsid w:val="4A701F3E"/>
    <w:rsid w:val="4AA5377E"/>
    <w:rsid w:val="4AA957C4"/>
    <w:rsid w:val="4AD76B44"/>
    <w:rsid w:val="4B1503AB"/>
    <w:rsid w:val="4B202752"/>
    <w:rsid w:val="4BA55588"/>
    <w:rsid w:val="4C8F510C"/>
    <w:rsid w:val="4C965240"/>
    <w:rsid w:val="4D191521"/>
    <w:rsid w:val="4D1A7890"/>
    <w:rsid w:val="4D3F185A"/>
    <w:rsid w:val="4DB76AE1"/>
    <w:rsid w:val="4DE7434E"/>
    <w:rsid w:val="4EFC2164"/>
    <w:rsid w:val="506611EE"/>
    <w:rsid w:val="511778E2"/>
    <w:rsid w:val="527023B1"/>
    <w:rsid w:val="53720CF6"/>
    <w:rsid w:val="54725DBE"/>
    <w:rsid w:val="54A814F0"/>
    <w:rsid w:val="54CF683B"/>
    <w:rsid w:val="54FA1F1F"/>
    <w:rsid w:val="55F0432C"/>
    <w:rsid w:val="56DB3A86"/>
    <w:rsid w:val="57322F7A"/>
    <w:rsid w:val="57E47C49"/>
    <w:rsid w:val="57EC236A"/>
    <w:rsid w:val="587D405B"/>
    <w:rsid w:val="587F2659"/>
    <w:rsid w:val="58B34CF5"/>
    <w:rsid w:val="58F07133"/>
    <w:rsid w:val="591D7962"/>
    <w:rsid w:val="59D70159"/>
    <w:rsid w:val="5A0517B4"/>
    <w:rsid w:val="5A2865D8"/>
    <w:rsid w:val="5A672530"/>
    <w:rsid w:val="5ACD166B"/>
    <w:rsid w:val="5B655BDF"/>
    <w:rsid w:val="5B955677"/>
    <w:rsid w:val="5BE52892"/>
    <w:rsid w:val="5C974B22"/>
    <w:rsid w:val="5DD222B4"/>
    <w:rsid w:val="5EE7176B"/>
    <w:rsid w:val="5FFC62FD"/>
    <w:rsid w:val="60490975"/>
    <w:rsid w:val="61ED38F7"/>
    <w:rsid w:val="62343BAB"/>
    <w:rsid w:val="62CD3BBA"/>
    <w:rsid w:val="62FB7E08"/>
    <w:rsid w:val="632F1DB2"/>
    <w:rsid w:val="642B06ED"/>
    <w:rsid w:val="64A122A4"/>
    <w:rsid w:val="652F1795"/>
    <w:rsid w:val="6551166B"/>
    <w:rsid w:val="655675EB"/>
    <w:rsid w:val="6622316C"/>
    <w:rsid w:val="67506C74"/>
    <w:rsid w:val="67877D27"/>
    <w:rsid w:val="68167674"/>
    <w:rsid w:val="692C51A7"/>
    <w:rsid w:val="6BA07B28"/>
    <w:rsid w:val="6BF93B26"/>
    <w:rsid w:val="6C207623"/>
    <w:rsid w:val="6C724192"/>
    <w:rsid w:val="6CCA4E02"/>
    <w:rsid w:val="6CD62181"/>
    <w:rsid w:val="6D5358BA"/>
    <w:rsid w:val="6E6309BE"/>
    <w:rsid w:val="6EB91B95"/>
    <w:rsid w:val="6F1F0B20"/>
    <w:rsid w:val="6F3B0CDC"/>
    <w:rsid w:val="6F6539EC"/>
    <w:rsid w:val="7037358E"/>
    <w:rsid w:val="70FB2C28"/>
    <w:rsid w:val="72527F8B"/>
    <w:rsid w:val="728C33CE"/>
    <w:rsid w:val="72DC66B4"/>
    <w:rsid w:val="72E360D1"/>
    <w:rsid w:val="733B4F91"/>
    <w:rsid w:val="73967402"/>
    <w:rsid w:val="74AD2F78"/>
    <w:rsid w:val="75104796"/>
    <w:rsid w:val="75AC73F0"/>
    <w:rsid w:val="77551E79"/>
    <w:rsid w:val="77F141A7"/>
    <w:rsid w:val="795510BA"/>
    <w:rsid w:val="7A875CAE"/>
    <w:rsid w:val="7AA8628A"/>
    <w:rsid w:val="7AC177EE"/>
    <w:rsid w:val="7B0E630E"/>
    <w:rsid w:val="7D3D5168"/>
    <w:rsid w:val="7DBF2B8F"/>
    <w:rsid w:val="7F46013D"/>
    <w:rsid w:val="7F9E4830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  <w:style w:type="paragraph" w:customStyle="1" w:styleId="100">
    <w:name w:val="main text"/>
    <w:basedOn w:val="1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0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2022-09-02T09:03:19Z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